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6F9F3" w14:textId="748CEF28" w:rsidR="00557470" w:rsidRPr="00E503D4" w:rsidRDefault="00557470" w:rsidP="00557470">
      <w:pPr>
        <w:pStyle w:val="af0"/>
        <w:ind w:firstLine="13"/>
        <w:jc w:val="center"/>
        <w:rPr>
          <w:color w:val="FF0000"/>
          <w:sz w:val="32"/>
        </w:rPr>
      </w:pPr>
      <w:del w:id="0" w:author="郭韋翔" w:date="2019-10-04T16:00:00Z">
        <w:r w:rsidRPr="00E503D4">
          <w:rPr>
            <w:noProof/>
            <w:color w:val="FF0000"/>
            <w:sz w:val="32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4E8ABC66" wp14:editId="4958F3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228600</wp:posOffset>
                  </wp:positionV>
                  <wp:extent cx="1211580" cy="342900"/>
                  <wp:effectExtent l="0" t="0" r="2540" b="4445"/>
                  <wp:wrapNone/>
                  <wp:docPr id="4" name="文字方塊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21158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6A7F14" w14:textId="77777777" w:rsidR="00183049" w:rsidRDefault="00183049" w:rsidP="00557470">
                              <w:pPr>
                                <w:spacing w:line="0" w:lineRule="atLeast"/>
                                <w:rPr>
                                  <w:rFonts w:ascii="標楷體" w:eastAsia="標楷體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20"/>
                                </w:rPr>
                                <w:t>局表10030B</w:t>
                              </w:r>
                              <w:r w:rsidRPr="00710EA1"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-1</w:t>
                              </w:r>
                            </w:p>
                            <w:p w14:paraId="7F99FCED" w14:textId="77777777" w:rsidR="00183049" w:rsidRDefault="00183049" w:rsidP="00557470">
                              <w:pPr>
                                <w:spacing w:line="0" w:lineRule="atLeas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20"/>
                                </w:rPr>
                                <w:t>版本：</w:t>
                              </w:r>
                              <w:r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4</w:t>
                              </w:r>
                              <w:r w:rsidRPr="00710EA1"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（</w:t>
                              </w:r>
                              <w:r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107</w:t>
                              </w:r>
                              <w:r w:rsidRPr="00710EA1"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08</w:t>
                              </w:r>
                              <w:r w:rsidRPr="00710EA1"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E8ABC66" id="_x0000_t202" coordsize="21600,21600" o:spt="202" path="m,l,21600r21600,l21600,xe">
                  <v:stroke joinstyle="miter"/>
                  <v:path gradientshapeok="t" o:connecttype="rect"/>
                </v:shapetype>
                <v:shape id="文字方塊 4" o:spid="_x0000_s1026" type="#_x0000_t202" style="position:absolute;left:0;text-align:left;margin-left:0;margin-top:18pt;width:95.4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" filled="f" stroked="f">
                  <v:textbox inset="0,0,0,0">
                    <w:txbxContent>
                      <w:p w14:paraId="3B6A7F14" w14:textId="77777777" w:rsidR="00183049" w:rsidRDefault="00183049" w:rsidP="00557470">
                        <w:pPr>
                          <w:spacing w:line="0" w:lineRule="atLeast"/>
                          <w:rPr>
                            <w:rFonts w:ascii="標楷體" w:eastAsia="標楷體"/>
                            <w:sz w:val="20"/>
                          </w:rPr>
                        </w:pPr>
                        <w:r>
                          <w:rPr>
                            <w:rFonts w:ascii="標楷體" w:eastAsia="標楷體" w:hint="eastAsia"/>
                            <w:sz w:val="20"/>
                          </w:rPr>
                          <w:t>局表10030B</w:t>
                        </w:r>
                        <w:r w:rsidRPr="00710EA1"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-1</w:t>
                        </w:r>
                      </w:p>
                      <w:p w14:paraId="7F99FCED" w14:textId="77777777" w:rsidR="00183049" w:rsidRDefault="00183049" w:rsidP="00557470">
                        <w:pPr>
                          <w:spacing w:line="0" w:lineRule="atLeast"/>
                          <w:rPr>
                            <w:sz w:val="20"/>
                          </w:rPr>
                        </w:pPr>
                        <w:r>
                          <w:rPr>
                            <w:rFonts w:ascii="標楷體" w:eastAsia="標楷體" w:hint="eastAsia"/>
                            <w:sz w:val="20"/>
                          </w:rPr>
                          <w:t>版本：</w:t>
                        </w:r>
                        <w:r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4</w:t>
                        </w:r>
                        <w:r w:rsidRPr="00710EA1"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（</w:t>
                        </w:r>
                        <w:r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107</w:t>
                        </w:r>
                        <w:r w:rsidRPr="00710EA1"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.</w:t>
                        </w:r>
                        <w:r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08</w:t>
                        </w:r>
                        <w:r w:rsidRPr="00710EA1"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）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r w:rsidRPr="00E503D4">
        <w:rPr>
          <w:rFonts w:hint="eastAsia"/>
          <w:color w:val="FF0000"/>
          <w:sz w:val="32"/>
        </w:rPr>
        <w:t>交通部高速公路局</w:t>
      </w:r>
      <w:r w:rsidRPr="00E503D4">
        <w:rPr>
          <w:rFonts w:hint="eastAsia"/>
          <w:color w:val="FF0000"/>
          <w:sz w:val="32"/>
          <w:u w:val="single"/>
        </w:rPr>
        <w:t xml:space="preserve">    分局(</w:t>
      </w:r>
      <w:r w:rsidRPr="00E503D4">
        <w:rPr>
          <w:rFonts w:hint="eastAsia"/>
          <w:color w:val="FF0000"/>
          <w:sz w:val="32"/>
        </w:rPr>
        <w:t>工程處)</w:t>
      </w:r>
    </w:p>
    <w:p w14:paraId="53AF923A" w14:textId="77777777" w:rsidR="00557470" w:rsidRDefault="00557470" w:rsidP="00557470">
      <w:pPr>
        <w:pStyle w:val="SOP3"/>
        <w:tabs>
          <w:tab w:val="clear" w:pos="1276"/>
          <w:tab w:val="left" w:pos="360"/>
        </w:tabs>
        <w:spacing w:before="0" w:line="0" w:lineRule="atLeast"/>
        <w:ind w:left="0" w:firstLine="0"/>
        <w:jc w:val="center"/>
        <w:rPr>
          <w:rFonts w:ascii="標楷體" w:eastAsia="標楷體"/>
          <w:sz w:val="36"/>
        </w:rPr>
      </w:pPr>
      <w:r>
        <w:rPr>
          <w:rFonts w:ascii="標楷體" w:eastAsia="標楷體" w:hint="eastAsia"/>
          <w:sz w:val="36"/>
        </w:rPr>
        <w:t>施工品質查證回復表</w:t>
      </w:r>
    </w:p>
    <w:p w14:paraId="1189A8B2" w14:textId="77777777" w:rsidR="00557470" w:rsidRDefault="00557470" w:rsidP="00E96CCC">
      <w:pPr>
        <w:pStyle w:val="SOP2"/>
        <w:spacing w:before="0" w:line="0" w:lineRule="atLeast"/>
        <w:ind w:left="0" w:right="800"/>
        <w:jc w:val="right"/>
        <w:rPr>
          <w:rFonts w:ascii="標楷體" w:eastAsia="標楷體"/>
          <w:u w:val="single"/>
        </w:rPr>
      </w:pPr>
      <w:bookmarkStart w:id="1" w:name="_GoBack"/>
      <w:bookmarkEnd w:id="1"/>
      <w:r>
        <w:rPr>
          <w:rFonts w:ascii="標楷體" w:eastAsia="標楷體" w:hint="eastAsia"/>
        </w:rPr>
        <w:t>第</w:t>
      </w:r>
      <w:r>
        <w:rPr>
          <w:rFonts w:ascii="標楷體" w:eastAsia="標楷體"/>
          <w:u w:val="single"/>
        </w:rPr>
        <w:t xml:space="preserve">   </w:t>
      </w:r>
      <w:r>
        <w:rPr>
          <w:rFonts w:ascii="標楷體" w:eastAsia="標楷體" w:hint="eastAsia"/>
        </w:rPr>
        <w:t>頁 共</w:t>
      </w:r>
      <w:r>
        <w:rPr>
          <w:rFonts w:ascii="標楷體" w:eastAsia="標楷體"/>
          <w:u w:val="single"/>
        </w:rPr>
        <w:t xml:space="preserve">   </w:t>
      </w:r>
      <w:r>
        <w:rPr>
          <w:rFonts w:ascii="標楷體" w:eastAsia="標楷體" w:hint="eastAsia"/>
        </w:rPr>
        <w:t>頁</w:t>
      </w:r>
    </w:p>
    <w:tbl>
      <w:tblPr>
        <w:tblW w:w="0" w:type="auto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1"/>
      </w:tblGrid>
      <w:tr w:rsidR="00557470" w14:paraId="0D3EAFF4" w14:textId="77777777" w:rsidTr="00183049">
        <w:trPr>
          <w:cantSplit/>
          <w:trHeight w:val="425"/>
        </w:trPr>
        <w:tc>
          <w:tcPr>
            <w:tcW w:w="907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9195E2C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一、查證編號</w:t>
            </w:r>
            <w:r>
              <w:rPr>
                <w:rFonts w:ascii="標楷體" w:eastAsia="標楷體"/>
                <w:sz w:val="24"/>
              </w:rPr>
              <w:t>:</w:t>
            </w:r>
          </w:p>
        </w:tc>
      </w:tr>
      <w:tr w:rsidR="00557470" w14:paraId="0C0EB957" w14:textId="77777777" w:rsidTr="00183049">
        <w:trPr>
          <w:cantSplit/>
          <w:trHeight w:val="425"/>
        </w:trPr>
        <w:tc>
          <w:tcPr>
            <w:tcW w:w="90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0E1AF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二、規定回復期限：   年   月   日</w:t>
            </w:r>
          </w:p>
        </w:tc>
      </w:tr>
      <w:tr w:rsidR="00557470" w14:paraId="7F3D9FC7" w14:textId="77777777" w:rsidTr="00183049">
        <w:trPr>
          <w:cantSplit/>
          <w:trHeight w:val="3742"/>
        </w:trPr>
        <w:tc>
          <w:tcPr>
            <w:tcW w:w="9071" w:type="dxa"/>
            <w:tcBorders>
              <w:top w:val="single" w:sz="6" w:space="0" w:color="auto"/>
              <w:bottom w:val="double" w:sz="4" w:space="0" w:color="auto"/>
            </w:tcBorders>
          </w:tcPr>
          <w:p w14:paraId="2BE8EC03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三、回復：</w:t>
            </w:r>
          </w:p>
          <w:p w14:paraId="21B30BC7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5F244007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0CB932E6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37E259AD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01971D90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1D55DD61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021A9155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5046269C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2E43FDC3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016AF4CA" w14:textId="77777777" w:rsidR="00557470" w:rsidRDefault="00557470" w:rsidP="00183049">
            <w:pPr>
              <w:pStyle w:val="SOP3"/>
              <w:spacing w:before="0" w:line="0" w:lineRule="atLeast"/>
              <w:ind w:left="0" w:firstLine="0"/>
              <w:jc w:val="right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 xml:space="preserve">受查證單位：                          </w:t>
            </w:r>
            <w:r>
              <w:rPr>
                <w:rFonts w:ascii="標楷體" w:eastAsia="標楷體" w:hint="eastAsia"/>
                <w:sz w:val="24"/>
                <w:u w:val="single"/>
              </w:rPr>
              <w:t xml:space="preserve">  </w:t>
            </w:r>
            <w:r>
              <w:rPr>
                <w:rFonts w:ascii="標楷體" w:eastAsia="標楷體" w:hint="eastAsia"/>
                <w:sz w:val="16"/>
              </w:rPr>
              <w:t>年</w:t>
            </w:r>
            <w:r>
              <w:rPr>
                <w:rFonts w:ascii="標楷體" w:eastAsia="標楷體" w:hint="eastAsia"/>
                <w:sz w:val="16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16"/>
              </w:rPr>
              <w:t>月</w:t>
            </w:r>
            <w:r>
              <w:rPr>
                <w:rFonts w:ascii="標楷體" w:eastAsia="標楷體" w:hint="eastAsia"/>
                <w:sz w:val="16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16"/>
              </w:rPr>
              <w:t>日</w:t>
            </w:r>
          </w:p>
        </w:tc>
      </w:tr>
      <w:tr w:rsidR="00557470" w14:paraId="6CE7BFD7" w14:textId="77777777" w:rsidTr="00183049">
        <w:trPr>
          <w:cantSplit/>
          <w:trHeight w:val="4687"/>
        </w:trPr>
        <w:tc>
          <w:tcPr>
            <w:tcW w:w="9071" w:type="dxa"/>
            <w:tcBorders>
              <w:top w:val="double" w:sz="4" w:space="0" w:color="auto"/>
            </w:tcBorders>
          </w:tcPr>
          <w:p w14:paraId="7A27908C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四、查證單位評估：</w:t>
            </w:r>
          </w:p>
          <w:p w14:paraId="5AE14EF5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Lines="25" w:before="90" w:line="0" w:lineRule="atLeast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 xml:space="preserve">      </w:t>
            </w:r>
            <w:r>
              <w:rPr>
                <w:rFonts w:eastAsia="標楷體"/>
                <w:sz w:val="24"/>
              </w:rPr>
              <w:t>(</w:t>
            </w:r>
            <w:r>
              <w:rPr>
                <w:rFonts w:ascii="標楷體" w:eastAsia="標楷體" w:hint="eastAsia"/>
                <w:sz w:val="24"/>
              </w:rPr>
              <w:t>一</w:t>
            </w:r>
            <w:r>
              <w:rPr>
                <w:rFonts w:ascii="標楷體" w:eastAsia="標楷體"/>
                <w:sz w:val="24"/>
              </w:rPr>
              <w:t>)</w:t>
            </w:r>
            <w:r>
              <w:rPr>
                <w:rFonts w:ascii="標楷體" w:eastAsia="標楷體" w:hint="eastAsia"/>
                <w:sz w:val="24"/>
              </w:rPr>
              <w:t>經</w:t>
            </w:r>
            <w:r>
              <w:rPr>
                <w:rFonts w:ascii="標楷體" w:eastAsia="標楷體" w:hint="eastAsia"/>
                <w:sz w:val="24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4"/>
              </w:rPr>
              <w:t>年</w:t>
            </w:r>
            <w:r>
              <w:rPr>
                <w:rFonts w:ascii="標楷體" w:eastAsia="標楷體" w:hint="eastAsia"/>
                <w:sz w:val="24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4"/>
              </w:rPr>
              <w:t>月</w:t>
            </w:r>
            <w:r>
              <w:rPr>
                <w:rFonts w:ascii="標楷體" w:eastAsia="標楷體" w:hint="eastAsia"/>
                <w:sz w:val="24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4"/>
              </w:rPr>
              <w:t>日</w:t>
            </w:r>
            <w:r w:rsidRPr="002E4CD8">
              <w:rPr>
                <w:rFonts w:ascii="標楷體" w:eastAsia="標楷體" w:hint="eastAsia"/>
                <w:color w:val="FF0000"/>
                <w:sz w:val="24"/>
              </w:rPr>
              <w:t>缺失改善</w:t>
            </w:r>
            <w:r>
              <w:rPr>
                <w:rFonts w:ascii="標楷體" w:eastAsia="標楷體" w:hint="eastAsia"/>
                <w:sz w:val="24"/>
              </w:rPr>
              <w:t>證實情形如下：</w:t>
            </w:r>
          </w:p>
          <w:p w14:paraId="109EEFD6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3C63AE9F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572EE759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3D6E1627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4354A152" w14:textId="77777777" w:rsidR="00557470" w:rsidRDefault="00557470" w:rsidP="00183049">
            <w:pPr>
              <w:pStyle w:val="SOP3"/>
              <w:spacing w:before="0" w:line="0" w:lineRule="atLeast"/>
              <w:ind w:left="0" w:firstLineChars="300" w:firstLine="72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/>
                <w:sz w:val="24"/>
              </w:rPr>
              <w:t>(</w:t>
            </w:r>
            <w:r>
              <w:rPr>
                <w:rFonts w:ascii="標楷體" w:eastAsia="標楷體" w:hint="eastAsia"/>
                <w:sz w:val="24"/>
              </w:rPr>
              <w:t>二</w:t>
            </w:r>
            <w:r>
              <w:rPr>
                <w:rFonts w:ascii="標楷體" w:eastAsia="標楷體"/>
                <w:sz w:val="24"/>
              </w:rPr>
              <w:t>)</w:t>
            </w:r>
            <w:r>
              <w:rPr>
                <w:rFonts w:ascii="標楷體" w:eastAsia="標楷體" w:hint="eastAsia"/>
                <w:sz w:val="24"/>
              </w:rPr>
              <w:t>評估：</w:t>
            </w:r>
          </w:p>
          <w:p w14:paraId="20BDA7C0" w14:textId="77777777" w:rsidR="00557470" w:rsidRDefault="00557470" w:rsidP="00183049">
            <w:pPr>
              <w:pStyle w:val="SOP3"/>
              <w:spacing w:before="120" w:line="0" w:lineRule="atLeast"/>
              <w:ind w:left="0" w:firstLineChars="500" w:firstLine="120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□接受；本次查證相關資料建檔存查，回復表影送受查證單位。</w:t>
            </w:r>
          </w:p>
          <w:p w14:paraId="26D925E0" w14:textId="77777777" w:rsidR="00557470" w:rsidRDefault="00557470" w:rsidP="00183049">
            <w:pPr>
              <w:pStyle w:val="SOP3"/>
              <w:spacing w:before="0" w:line="0" w:lineRule="atLeast"/>
              <w:ind w:leftChars="500" w:left="1440" w:hangingChars="100" w:hanging="24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□不接受；</w:t>
            </w:r>
          </w:p>
          <w:p w14:paraId="738ED3E5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Chars="600" w:left="1440" w:firstLine="0"/>
              <w:rPr>
                <w:rFonts w:ascii="標楷體" w:eastAsia="標楷體"/>
                <w:sz w:val="24"/>
                <w:u w:val="single"/>
              </w:rPr>
            </w:pPr>
            <w:r>
              <w:rPr>
                <w:rFonts w:ascii="標楷體" w:eastAsia="標楷體" w:hint="eastAsia"/>
                <w:sz w:val="24"/>
              </w:rPr>
              <w:t>1.理由：</w:t>
            </w:r>
            <w:r>
              <w:rPr>
                <w:rFonts w:ascii="標楷體" w:eastAsia="標楷體" w:hint="eastAsia"/>
                <w:sz w:val="24"/>
                <w:u w:val="single"/>
              </w:rPr>
              <w:t xml:space="preserve">                                                     </w:t>
            </w:r>
          </w:p>
          <w:p w14:paraId="4963EA02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Chars="1000" w:left="2400" w:firstLine="0"/>
              <w:rPr>
                <w:rFonts w:ascii="標楷體" w:eastAsia="標楷體"/>
                <w:sz w:val="24"/>
                <w:u w:val="single"/>
              </w:rPr>
            </w:pPr>
            <w:r>
              <w:rPr>
                <w:rFonts w:ascii="標楷體" w:eastAsia="標楷體" w:hint="eastAsia"/>
                <w:sz w:val="24"/>
                <w:u w:val="single"/>
              </w:rPr>
              <w:t xml:space="preserve">                                                     </w:t>
            </w:r>
          </w:p>
          <w:p w14:paraId="19152545" w14:textId="01D7D4A0" w:rsidR="00557470" w:rsidRDefault="00557470" w:rsidP="00183049">
            <w:pPr>
              <w:pStyle w:val="SOP3"/>
              <w:spacing w:before="0" w:line="0" w:lineRule="atLeast"/>
              <w:ind w:leftChars="600" w:left="1680" w:hangingChars="100" w:hanging="24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2.請受查證單位再行辦理</w:t>
            </w:r>
            <w:r w:rsidRPr="00557470">
              <w:rPr>
                <w:rFonts w:ascii="標楷體" w:eastAsia="標楷體" w:hint="eastAsia"/>
                <w:color w:val="FF0000"/>
                <w:sz w:val="24"/>
              </w:rPr>
              <w:t>缺失改善</w:t>
            </w:r>
            <w:r>
              <w:rPr>
                <w:rFonts w:ascii="標楷體" w:eastAsia="標楷體" w:hint="eastAsia"/>
                <w:sz w:val="24"/>
              </w:rPr>
              <w:t>，於</w:t>
            </w:r>
            <w:r>
              <w:rPr>
                <w:rFonts w:ascii="標楷體" w:eastAsia="標楷體" w:hint="eastAsia"/>
                <w:sz w:val="24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4"/>
              </w:rPr>
              <w:t>年</w:t>
            </w:r>
            <w:r>
              <w:rPr>
                <w:rFonts w:ascii="標楷體" w:eastAsia="標楷體" w:hint="eastAsia"/>
                <w:sz w:val="24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4"/>
              </w:rPr>
              <w:t>月</w:t>
            </w:r>
            <w:r>
              <w:rPr>
                <w:rFonts w:ascii="標楷體" w:eastAsia="標楷體" w:hint="eastAsia"/>
                <w:sz w:val="24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4"/>
              </w:rPr>
              <w:t>日前另填「品質查證回復表」送查證單位。</w:t>
            </w:r>
          </w:p>
          <w:p w14:paraId="5B439A09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4B794088" w14:textId="77777777" w:rsidR="00557470" w:rsidRDefault="00557470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</w:p>
          <w:p w14:paraId="05AD8584" w14:textId="77777777" w:rsidR="00557470" w:rsidRDefault="00557470" w:rsidP="00183049">
            <w:pPr>
              <w:pStyle w:val="SOP3"/>
              <w:spacing w:beforeLines="50" w:before="180"/>
              <w:ind w:leftChars="525" w:left="1997" w:hanging="737"/>
              <w:jc w:val="center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查證人員：</w:t>
            </w:r>
          </w:p>
        </w:tc>
      </w:tr>
      <w:tr w:rsidR="00557470" w14:paraId="479DC7C2" w14:textId="77777777" w:rsidTr="00183049">
        <w:trPr>
          <w:cantSplit/>
          <w:trHeight w:val="1822"/>
        </w:trPr>
        <w:tc>
          <w:tcPr>
            <w:tcW w:w="9071" w:type="dxa"/>
          </w:tcPr>
          <w:p w14:paraId="11B77F5D" w14:textId="77777777" w:rsidR="00557470" w:rsidRDefault="00557470" w:rsidP="00183049">
            <w:pPr>
              <w:pStyle w:val="SOP3"/>
              <w:tabs>
                <w:tab w:val="left" w:pos="5252"/>
              </w:tabs>
              <w:spacing w:before="0" w:line="0" w:lineRule="atLeast"/>
              <w:ind w:left="734" w:hangingChars="306" w:hanging="734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 xml:space="preserve">五、查證單位主管： </w:t>
            </w:r>
          </w:p>
        </w:tc>
      </w:tr>
    </w:tbl>
    <w:p w14:paraId="4AB8C254" w14:textId="23C9A071" w:rsidR="00557470" w:rsidRPr="00E503D4" w:rsidRDefault="00557470" w:rsidP="00557470">
      <w:pPr>
        <w:spacing w:line="0" w:lineRule="atLeast"/>
        <w:jc w:val="center"/>
        <w:rPr>
          <w:rFonts w:ascii="標楷體" w:eastAsia="標楷體"/>
          <w:color w:val="FF0000"/>
          <w:sz w:val="30"/>
        </w:rPr>
      </w:pPr>
      <w:del w:id="2" w:author="郭韋翔" w:date="2019-10-04T16:01:00Z">
        <w:r>
          <w:rPr>
            <w:rFonts w:ascii="標楷體" w:eastAsia="標楷體"/>
            <w:noProof/>
            <w:sz w:val="32"/>
          </w:rPr>
          <w:lastRenderedPageBreak/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3A237A5B" wp14:editId="05211E11">
                  <wp:simplePos x="0" y="0"/>
                  <wp:positionH relativeFrom="column">
                    <wp:posOffset>-228600</wp:posOffset>
                  </wp:positionH>
                  <wp:positionV relativeFrom="paragraph">
                    <wp:posOffset>-103505</wp:posOffset>
                  </wp:positionV>
                  <wp:extent cx="1447800" cy="414020"/>
                  <wp:effectExtent l="0" t="0" r="0" b="0"/>
                  <wp:wrapNone/>
                  <wp:docPr id="3" name="文字方塊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47800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19CF45" w14:textId="77777777" w:rsidR="00183049" w:rsidRDefault="00183049" w:rsidP="00557470">
                              <w:pPr>
                                <w:spacing w:line="0" w:lineRule="atLeast"/>
                                <w:rPr>
                                  <w:rFonts w:ascii="標楷體" w:eastAsia="標楷體"/>
                                  <w:color w:val="000000"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A237A5B" id="文字方塊 3" o:spid="_x0000_s1027" type="#_x0000_t202" style="position:absolute;left:0;text-align:left;margin-left:-18pt;margin-top:-8.15pt;width:114pt;height:3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" filled="f" stroked="f" strokecolor="white">
                  <v:textbox inset="0,0,0,0">
                    <w:txbxContent>
                      <w:p w14:paraId="7E19CF45" w14:textId="77777777" w:rsidR="00183049" w:rsidRDefault="00183049" w:rsidP="00557470">
                        <w:pPr>
                          <w:spacing w:line="0" w:lineRule="atLeast"/>
                          <w:rPr>
                            <w:rFonts w:ascii="標楷體" w:eastAsia="標楷體"/>
                            <w:color w:val="000000"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del>
      <w:r w:rsidRPr="00E503D4">
        <w:rPr>
          <w:rFonts w:ascii="標楷體" w:eastAsia="標楷體" w:hint="eastAsia"/>
          <w:color w:val="FF0000"/>
          <w:sz w:val="32"/>
        </w:rPr>
        <w:t>交通部高速公路局</w:t>
      </w:r>
      <w:r w:rsidRPr="00E503D4">
        <w:rPr>
          <w:rFonts w:ascii="標楷體" w:eastAsia="標楷體" w:hint="eastAsia"/>
          <w:color w:val="FF0000"/>
          <w:sz w:val="32"/>
          <w:u w:val="single"/>
        </w:rPr>
        <w:t xml:space="preserve">  </w:t>
      </w:r>
      <w:r w:rsidRPr="00E503D4">
        <w:rPr>
          <w:rFonts w:ascii="標楷體" w:eastAsia="標楷體" w:hint="eastAsia"/>
          <w:color w:val="FF0000"/>
          <w:sz w:val="32"/>
        </w:rPr>
        <w:t>分局(工程處)</w:t>
      </w:r>
    </w:p>
    <w:p w14:paraId="2D03E8DC" w14:textId="77777777" w:rsidR="00557470" w:rsidRPr="00E503D4" w:rsidRDefault="00557470" w:rsidP="00557470">
      <w:pPr>
        <w:spacing w:line="0" w:lineRule="atLeast"/>
        <w:jc w:val="center"/>
        <w:rPr>
          <w:rFonts w:ascii="標楷體" w:eastAsia="標楷體"/>
          <w:color w:val="FF0000"/>
        </w:rPr>
      </w:pPr>
      <w:r w:rsidRPr="00E503D4">
        <w:rPr>
          <w:rFonts w:ascii="標楷體" w:eastAsia="標楷體" w:hint="eastAsia"/>
          <w:color w:val="FF0000"/>
          <w:sz w:val="36"/>
        </w:rPr>
        <w:t>缺失改善照片黏貼表</w:t>
      </w:r>
    </w:p>
    <w:p w14:paraId="0A08F952" w14:textId="77777777" w:rsidR="00557470" w:rsidRDefault="00557470" w:rsidP="00557470">
      <w:pPr>
        <w:tabs>
          <w:tab w:val="left" w:pos="7560"/>
        </w:tabs>
        <w:snapToGrid w:val="0"/>
        <w:spacing w:line="0" w:lineRule="atLeast"/>
        <w:rPr>
          <w:rFonts w:ascii="標楷體" w:eastAsia="標楷體"/>
        </w:rPr>
      </w:pPr>
      <w:r>
        <w:rPr>
          <w:rFonts w:ascii="標楷體" w:eastAsia="標楷體" w:hint="eastAsia"/>
        </w:rPr>
        <w:t xml:space="preserve">查證編號：                                                      </w:t>
      </w:r>
      <w:r>
        <w:rPr>
          <w:rFonts w:ascii="標楷體" w:eastAsia="標楷體" w:hint="eastAsia"/>
          <w:sz w:val="20"/>
        </w:rPr>
        <w:t>第</w:t>
      </w:r>
      <w:r>
        <w:rPr>
          <w:rFonts w:ascii="標楷體" w:eastAsia="標楷體" w:hint="eastAsia"/>
          <w:sz w:val="20"/>
          <w:u w:val="single" w:color="808080"/>
        </w:rPr>
        <w:t xml:space="preserve">   </w:t>
      </w:r>
      <w:r>
        <w:rPr>
          <w:rFonts w:ascii="標楷體" w:eastAsia="標楷體" w:hint="eastAsia"/>
          <w:sz w:val="20"/>
        </w:rPr>
        <w:t>頁共</w:t>
      </w:r>
      <w:r>
        <w:rPr>
          <w:rFonts w:ascii="標楷體" w:eastAsia="標楷體" w:hint="eastAsia"/>
          <w:sz w:val="20"/>
          <w:u w:val="single" w:color="808080"/>
        </w:rPr>
        <w:t xml:space="preserve">   </w:t>
      </w:r>
      <w:r>
        <w:rPr>
          <w:rFonts w:ascii="標楷體" w:eastAsia="標楷體" w:hint="eastAsia"/>
          <w:sz w:val="20"/>
        </w:rPr>
        <w:t>頁</w:t>
      </w:r>
    </w:p>
    <w:tbl>
      <w:tblPr>
        <w:tblW w:w="91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1"/>
        <w:gridCol w:w="2019"/>
        <w:gridCol w:w="6614"/>
      </w:tblGrid>
      <w:tr w:rsidR="00557470" w14:paraId="26F38533" w14:textId="77777777" w:rsidTr="00183049">
        <w:trPr>
          <w:cantSplit/>
          <w:trHeight w:val="3762"/>
        </w:trPr>
        <w:tc>
          <w:tcPr>
            <w:tcW w:w="501" w:type="dxa"/>
            <w:textDirection w:val="tbRlV"/>
            <w:vAlign w:val="center"/>
          </w:tcPr>
          <w:p w14:paraId="15517783" w14:textId="77777777" w:rsidR="00557470" w:rsidRDefault="00557470" w:rsidP="00183049">
            <w:pPr>
              <w:tabs>
                <w:tab w:val="left" w:pos="6360"/>
              </w:tabs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改善前</w:t>
            </w:r>
          </w:p>
        </w:tc>
        <w:tc>
          <w:tcPr>
            <w:tcW w:w="2019" w:type="dxa"/>
          </w:tcPr>
          <w:p w14:paraId="7162A352" w14:textId="77777777" w:rsidR="00557470" w:rsidRDefault="00557470" w:rsidP="00183049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缺失項次及說明：</w:t>
            </w:r>
          </w:p>
        </w:tc>
        <w:tc>
          <w:tcPr>
            <w:tcW w:w="6614" w:type="dxa"/>
            <w:vAlign w:val="center"/>
          </w:tcPr>
          <w:p w14:paraId="70206C9C" w14:textId="77777777" w:rsidR="00557470" w:rsidRDefault="00557470" w:rsidP="00183049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  <w:tr w:rsidR="00557470" w14:paraId="5217F92C" w14:textId="77777777" w:rsidTr="00183049">
        <w:trPr>
          <w:cantSplit/>
          <w:trHeight w:val="3762"/>
        </w:trPr>
        <w:tc>
          <w:tcPr>
            <w:tcW w:w="501" w:type="dxa"/>
            <w:textDirection w:val="tbRlV"/>
            <w:vAlign w:val="center"/>
          </w:tcPr>
          <w:p w14:paraId="6749B7FD" w14:textId="77777777" w:rsidR="00557470" w:rsidRDefault="00557470" w:rsidP="00183049">
            <w:pPr>
              <w:tabs>
                <w:tab w:val="left" w:pos="6360"/>
              </w:tabs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改善中</w:t>
            </w:r>
          </w:p>
        </w:tc>
        <w:tc>
          <w:tcPr>
            <w:tcW w:w="2019" w:type="dxa"/>
          </w:tcPr>
          <w:p w14:paraId="1224432C" w14:textId="77777777" w:rsidR="00557470" w:rsidRDefault="00557470" w:rsidP="00183049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614" w:type="dxa"/>
            <w:vAlign w:val="center"/>
          </w:tcPr>
          <w:p w14:paraId="1431B5CB" w14:textId="77777777" w:rsidR="00557470" w:rsidRDefault="00557470" w:rsidP="00183049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  <w:tr w:rsidR="00557470" w14:paraId="5BE731D9" w14:textId="77777777" w:rsidTr="00183049">
        <w:trPr>
          <w:cantSplit/>
          <w:trHeight w:val="3762"/>
        </w:trPr>
        <w:tc>
          <w:tcPr>
            <w:tcW w:w="501" w:type="dxa"/>
            <w:textDirection w:val="tbRlV"/>
            <w:vAlign w:val="center"/>
          </w:tcPr>
          <w:p w14:paraId="7CBEF14F" w14:textId="77777777" w:rsidR="00557470" w:rsidRDefault="00557470" w:rsidP="00183049">
            <w:pPr>
              <w:tabs>
                <w:tab w:val="left" w:pos="6360"/>
              </w:tabs>
              <w:spacing w:line="0" w:lineRule="atLeast"/>
              <w:ind w:left="113" w:right="113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改善後</w:t>
            </w:r>
          </w:p>
        </w:tc>
        <w:tc>
          <w:tcPr>
            <w:tcW w:w="2019" w:type="dxa"/>
          </w:tcPr>
          <w:p w14:paraId="443C6C38" w14:textId="77777777" w:rsidR="00557470" w:rsidRDefault="00557470" w:rsidP="00183049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614" w:type="dxa"/>
            <w:vAlign w:val="center"/>
          </w:tcPr>
          <w:p w14:paraId="5D107862" w14:textId="77777777" w:rsidR="00557470" w:rsidRDefault="00557470" w:rsidP="00183049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</w:tbl>
    <w:p w14:paraId="4F704166" w14:textId="77777777" w:rsidR="00557470" w:rsidRDefault="00557470" w:rsidP="00557470">
      <w:pPr>
        <w:tabs>
          <w:tab w:val="left" w:pos="6360"/>
        </w:tabs>
        <w:snapToGrid w:val="0"/>
        <w:spacing w:beforeLines="50" w:before="180"/>
        <w:ind w:left="720" w:hangingChars="300" w:hanging="720"/>
        <w:rPr>
          <w:rFonts w:eastAsia="標楷體"/>
        </w:rPr>
      </w:pPr>
      <w:r>
        <w:rPr>
          <w:rFonts w:eastAsia="標楷體"/>
        </w:rPr>
        <w:t>註</w:t>
      </w:r>
      <w:r>
        <w:rPr>
          <w:rFonts w:eastAsia="標楷體"/>
        </w:rPr>
        <w:t>1</w:t>
      </w:r>
      <w:r>
        <w:rPr>
          <w:rFonts w:eastAsia="標楷體" w:hAnsi="；"/>
        </w:rPr>
        <w:t>：本表</w:t>
      </w:r>
      <w:r>
        <w:rPr>
          <w:rFonts w:eastAsia="標楷體"/>
        </w:rPr>
        <w:t>併「</w:t>
      </w:r>
      <w:r>
        <w:rPr>
          <w:rFonts w:eastAsia="標楷體" w:hint="eastAsia"/>
        </w:rPr>
        <w:t>施工</w:t>
      </w:r>
      <w:r>
        <w:rPr>
          <w:rFonts w:eastAsia="標楷體"/>
        </w:rPr>
        <w:t>品質查證回復表」（局表</w:t>
      </w:r>
      <w:r>
        <w:rPr>
          <w:rFonts w:eastAsia="標楷體"/>
        </w:rPr>
        <w:t>10030B</w:t>
      </w:r>
      <w:r>
        <w:rPr>
          <w:rFonts w:eastAsia="標楷體"/>
          <w:color w:val="000000"/>
        </w:rPr>
        <w:t>-1</w:t>
      </w:r>
      <w:r>
        <w:rPr>
          <w:rFonts w:eastAsia="標楷體"/>
        </w:rPr>
        <w:t>）報查證單位</w:t>
      </w:r>
      <w:r>
        <w:rPr>
          <w:rFonts w:eastAsia="標楷體" w:hAnsi="；"/>
        </w:rPr>
        <w:t>。</w:t>
      </w:r>
    </w:p>
    <w:p w14:paraId="2089D1A7" w14:textId="77777777" w:rsidR="00557470" w:rsidRDefault="00557470" w:rsidP="00557470">
      <w:pPr>
        <w:tabs>
          <w:tab w:val="left" w:pos="6360"/>
        </w:tabs>
        <w:snapToGrid w:val="0"/>
        <w:rPr>
          <w:rFonts w:eastAsia="標楷體"/>
        </w:rPr>
      </w:pPr>
      <w:r>
        <w:rPr>
          <w:rFonts w:eastAsia="標楷體"/>
        </w:rPr>
        <w:t>註</w:t>
      </w:r>
      <w:r>
        <w:rPr>
          <w:rFonts w:eastAsia="標楷體"/>
        </w:rPr>
        <w:t>2</w:t>
      </w:r>
      <w:r>
        <w:rPr>
          <w:rFonts w:eastAsia="標楷體" w:hAnsi="；"/>
        </w:rPr>
        <w:t>：附改善前</w:t>
      </w:r>
      <w:r>
        <w:rPr>
          <w:rFonts w:eastAsia="標楷體"/>
        </w:rPr>
        <w:t>、</w:t>
      </w:r>
      <w:r>
        <w:rPr>
          <w:rFonts w:eastAsia="標楷體" w:hAnsi="；"/>
        </w:rPr>
        <w:t>中</w:t>
      </w:r>
      <w:r>
        <w:rPr>
          <w:rFonts w:eastAsia="標楷體"/>
        </w:rPr>
        <w:t>、</w:t>
      </w:r>
      <w:r>
        <w:rPr>
          <w:rFonts w:eastAsia="標楷體" w:hAnsi="；"/>
        </w:rPr>
        <w:t>後同一角度拍攝之彩色照片並加說明且留存日期。</w:t>
      </w:r>
    </w:p>
    <w:p w14:paraId="45FF05F4" w14:textId="77777777" w:rsidR="00D33CDD" w:rsidRPr="00C0741B" w:rsidRDefault="00D33CDD" w:rsidP="00DF32CD">
      <w:pPr>
        <w:adjustRightInd w:val="0"/>
        <w:snapToGrid w:val="0"/>
        <w:rPr>
          <w:rFonts w:ascii="標楷體" w:eastAsia="標楷體" w:hAnsi="標楷體"/>
          <w:sz w:val="32"/>
        </w:rPr>
      </w:pPr>
    </w:p>
    <w:sectPr w:rsidR="00D33CDD" w:rsidRPr="00C0741B" w:rsidSect="00A8274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4723C" w14:textId="77777777" w:rsidR="00DA0809" w:rsidRDefault="00DA0809" w:rsidP="008A717C">
      <w:r>
        <w:separator/>
      </w:r>
    </w:p>
  </w:endnote>
  <w:endnote w:type="continuationSeparator" w:id="0">
    <w:p w14:paraId="4EE27356" w14:textId="77777777" w:rsidR="00DA0809" w:rsidRDefault="00DA0809" w:rsidP="008A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；">
    <w:altName w:val="新細明體"/>
    <w:panose1 w:val="00000000000000000000"/>
    <w:charset w:val="88"/>
    <w:family w:val="roman"/>
    <w:notTrueType/>
    <w:pitch w:val="default"/>
    <w:sig w:usb0="0015000D" w:usb1="01FD01B4" w:usb2="013F07BE" w:usb3="000138B7" w:csb0="8456C5F6" w:csb1="00CC002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BDAA4" w14:textId="77777777" w:rsidR="00DA0809" w:rsidRDefault="00DA0809" w:rsidP="008A717C">
      <w:r>
        <w:separator/>
      </w:r>
    </w:p>
  </w:footnote>
  <w:footnote w:type="continuationSeparator" w:id="0">
    <w:p w14:paraId="76A1EE3D" w14:textId="77777777" w:rsidR="00DA0809" w:rsidRDefault="00DA0809" w:rsidP="008A7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5CC1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3647E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FE2C78"/>
    <w:multiLevelType w:val="hybridMultilevel"/>
    <w:tmpl w:val="88467BB8"/>
    <w:lvl w:ilvl="0" w:tplc="E418F7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B1453B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CB382A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CE90166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D17581A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D5403A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F6392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93B2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577ED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1965055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12CE0E6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915ECA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178204EB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79608F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8984104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957506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A61416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B153817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C604330"/>
    <w:multiLevelType w:val="hybridMultilevel"/>
    <w:tmpl w:val="C284CC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71AC3688">
      <w:start w:val="1"/>
      <w:numFmt w:val="decimal"/>
      <w:lvlText w:val="%4."/>
      <w:lvlJc w:val="left"/>
      <w:pPr>
        <w:ind w:left="192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F47BA0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D201E6C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D574DD4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1B1431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415AEB"/>
    <w:multiLevelType w:val="hybridMultilevel"/>
    <w:tmpl w:val="EB86FBDA"/>
    <w:lvl w:ilvl="0" w:tplc="A19676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24C1794">
      <w:start w:val="1"/>
      <w:numFmt w:val="decimal"/>
      <w:suff w:val="space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b w:val="0"/>
        <w:color w:val="auto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C825B74">
      <w:start w:val="1"/>
      <w:numFmt w:val="decimal"/>
      <w:lvlText w:val="%4."/>
      <w:lvlJc w:val="left"/>
      <w:pPr>
        <w:ind w:left="1920" w:hanging="480"/>
      </w:pPr>
      <w:rPr>
        <w:b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33D232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1761B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24BD1947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52B220F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5881A05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6664698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6FF33B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8847E17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9D918D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AA0678F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B47052A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BE76672"/>
    <w:multiLevelType w:val="hybridMultilevel"/>
    <w:tmpl w:val="732E04F2"/>
    <w:lvl w:ilvl="0" w:tplc="8DAEE4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color w:val="auto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53E96F2">
      <w:start w:val="1"/>
      <w:numFmt w:val="bullet"/>
      <w:lvlText w:val="※"/>
      <w:lvlJc w:val="left"/>
      <w:pPr>
        <w:ind w:left="1800" w:hanging="360"/>
      </w:pPr>
      <w:rPr>
        <w:rFonts w:ascii="標楷體" w:eastAsia="標楷體" w:hAnsi="標楷體" w:cstheme="minorBidi" w:hint="eastAsia"/>
        <w:b/>
        <w:color w:val="FF000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2C544F1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C643F45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CDA5715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1A339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2F7D79F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0EA4346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31E5642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2576B4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2EF2718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55F4803"/>
    <w:multiLevelType w:val="hybridMultilevel"/>
    <w:tmpl w:val="EBCCAE6A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6285F7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6AF1169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FE480D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91A47F3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2" w15:restartNumberingAfterBreak="0">
    <w:nsid w:val="3CEF5B5F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D1D4AC8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4" w15:restartNumberingAfterBreak="0">
    <w:nsid w:val="3D937C39"/>
    <w:multiLevelType w:val="multilevel"/>
    <w:tmpl w:val="C83C2C1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5" w15:restartNumberingAfterBreak="0">
    <w:nsid w:val="3EAD39A8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FEF765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45C3676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DF4F31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52D1D18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6B25450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49F62ACE"/>
    <w:multiLevelType w:val="hybridMultilevel"/>
    <w:tmpl w:val="F9D88C32"/>
    <w:lvl w:ilvl="0" w:tplc="A19676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color w:val="auto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A055672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4B385DB9"/>
    <w:multiLevelType w:val="hybridMultilevel"/>
    <w:tmpl w:val="5F2A2102"/>
    <w:lvl w:ilvl="0" w:tplc="8DAEE4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color w:val="auto"/>
      </w:rPr>
    </w:lvl>
    <w:lvl w:ilvl="2" w:tplc="9712F26E">
      <w:start w:val="1"/>
      <w:numFmt w:val="decimal"/>
      <w:lvlText w:val="(%3)"/>
      <w:lvlJc w:val="left"/>
      <w:pPr>
        <w:ind w:left="1440" w:hanging="480"/>
      </w:pPr>
      <w:rPr>
        <w:rFonts w:ascii="標楷體" w:eastAsia="標楷體" w:hAnsi="標楷體" w:cstheme="minorBidi"/>
      </w:rPr>
    </w:lvl>
    <w:lvl w:ilvl="3" w:tplc="32600384">
      <w:start w:val="1"/>
      <w:numFmt w:val="lowerLetter"/>
      <w:lvlText w:val="%4."/>
      <w:lvlJc w:val="left"/>
      <w:pPr>
        <w:ind w:left="1800" w:hanging="360"/>
      </w:pPr>
      <w:rPr>
        <w:rFonts w:hint="default"/>
        <w:b w:val="0"/>
        <w:color w:val="auto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D4E6A9A"/>
    <w:multiLevelType w:val="hybridMultilevel"/>
    <w:tmpl w:val="A97A2410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DC124C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07D058E"/>
    <w:multiLevelType w:val="hybridMultilevel"/>
    <w:tmpl w:val="EBCCAE6A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7" w15:restartNumberingAfterBreak="0">
    <w:nsid w:val="517D009D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226383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242790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374431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4F2168C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5FE3A0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6EB3E1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7313E7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85338E7"/>
    <w:multiLevelType w:val="hybridMultilevel"/>
    <w:tmpl w:val="2786BDC0"/>
    <w:lvl w:ilvl="0" w:tplc="CF2081E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6" w15:restartNumberingAfterBreak="0">
    <w:nsid w:val="5928129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9B4168D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A082F9D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B162DB5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C7428FE"/>
    <w:multiLevelType w:val="hybridMultilevel"/>
    <w:tmpl w:val="04F0DB2C"/>
    <w:lvl w:ilvl="0" w:tplc="33861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D2652BA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7B11F8"/>
    <w:multiLevelType w:val="hybridMultilevel"/>
    <w:tmpl w:val="2786BDC0"/>
    <w:lvl w:ilvl="0" w:tplc="CF2081E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3" w15:restartNumberingAfterBreak="0">
    <w:nsid w:val="61F65D84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63574817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370049A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5B0689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6360579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63F5E03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CA335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922C17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681B262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88324B7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3" w15:restartNumberingAfterBreak="0">
    <w:nsid w:val="69D73C21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B057CC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D035534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E9A6424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ECC486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1F34EA5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40D5D0F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0" w15:restartNumberingAfterBreak="0">
    <w:nsid w:val="74EF4DB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61A09AD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69467EF"/>
    <w:multiLevelType w:val="hybridMultilevel"/>
    <w:tmpl w:val="C84C83AA"/>
    <w:lvl w:ilvl="0" w:tplc="8DAEE4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2" w:tplc="CF2081E4">
      <w:start w:val="1"/>
      <w:numFmt w:val="decimal"/>
      <w:lvlText w:val="(%3)"/>
      <w:lvlJc w:val="left"/>
      <w:pPr>
        <w:ind w:left="1440" w:hanging="480"/>
      </w:pPr>
      <w:rPr>
        <w:rFonts w:ascii="標楷體" w:eastAsia="標楷體" w:hAnsi="標楷體" w:cstheme="minorBidi" w:hint="default"/>
        <w:color w:val="auto"/>
      </w:rPr>
    </w:lvl>
    <w:lvl w:ilvl="3" w:tplc="9808E654">
      <w:start w:val="1"/>
      <w:numFmt w:val="bullet"/>
      <w:lvlText w:val="※"/>
      <w:lvlJc w:val="left"/>
      <w:pPr>
        <w:ind w:left="1800" w:hanging="360"/>
      </w:pPr>
      <w:rPr>
        <w:rFonts w:ascii="標楷體" w:eastAsia="標楷體" w:hAnsi="標楷體" w:cstheme="minorBidi" w:hint="eastAsia"/>
        <w:b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6CF257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6E17A1F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6FC66C1"/>
    <w:multiLevelType w:val="hybridMultilevel"/>
    <w:tmpl w:val="2786BDC0"/>
    <w:lvl w:ilvl="0" w:tplc="CF2081E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6" w15:restartNumberingAfterBreak="0">
    <w:nsid w:val="772D49B9"/>
    <w:multiLevelType w:val="hybridMultilevel"/>
    <w:tmpl w:val="EBCCAE6A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7" w15:restartNumberingAfterBreak="0">
    <w:nsid w:val="79AF0BB2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7A1C5133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C2439AC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DBD0F4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E403B9B"/>
    <w:multiLevelType w:val="hybridMultilevel"/>
    <w:tmpl w:val="9616641A"/>
    <w:lvl w:ilvl="0" w:tplc="CB561B9A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2"/>
  </w:num>
  <w:num w:numId="2">
    <w:abstractNumId w:val="80"/>
  </w:num>
  <w:num w:numId="3">
    <w:abstractNumId w:val="61"/>
  </w:num>
  <w:num w:numId="4">
    <w:abstractNumId w:val="2"/>
  </w:num>
  <w:num w:numId="5">
    <w:abstractNumId w:val="20"/>
  </w:num>
  <w:num w:numId="6">
    <w:abstractNumId w:val="63"/>
  </w:num>
  <w:num w:numId="7">
    <w:abstractNumId w:val="25"/>
  </w:num>
  <w:num w:numId="8">
    <w:abstractNumId w:val="37"/>
  </w:num>
  <w:num w:numId="9">
    <w:abstractNumId w:val="54"/>
  </w:num>
  <w:num w:numId="10">
    <w:abstractNumId w:val="64"/>
  </w:num>
  <w:num w:numId="11">
    <w:abstractNumId w:val="67"/>
  </w:num>
  <w:num w:numId="12">
    <w:abstractNumId w:val="84"/>
  </w:num>
  <w:num w:numId="13">
    <w:abstractNumId w:val="16"/>
  </w:num>
  <w:num w:numId="14">
    <w:abstractNumId w:val="1"/>
  </w:num>
  <w:num w:numId="15">
    <w:abstractNumId w:val="14"/>
  </w:num>
  <w:num w:numId="16">
    <w:abstractNumId w:val="3"/>
  </w:num>
  <w:num w:numId="17">
    <w:abstractNumId w:val="19"/>
  </w:num>
  <w:num w:numId="18">
    <w:abstractNumId w:val="35"/>
  </w:num>
  <w:num w:numId="19">
    <w:abstractNumId w:val="109"/>
  </w:num>
  <w:num w:numId="20">
    <w:abstractNumId w:val="0"/>
  </w:num>
  <w:num w:numId="21">
    <w:abstractNumId w:val="81"/>
  </w:num>
  <w:num w:numId="22">
    <w:abstractNumId w:val="58"/>
  </w:num>
  <w:num w:numId="23">
    <w:abstractNumId w:val="50"/>
  </w:num>
  <w:num w:numId="24">
    <w:abstractNumId w:val="78"/>
  </w:num>
  <w:num w:numId="25">
    <w:abstractNumId w:val="99"/>
  </w:num>
  <w:num w:numId="26">
    <w:abstractNumId w:val="111"/>
  </w:num>
  <w:num w:numId="27">
    <w:abstractNumId w:val="82"/>
  </w:num>
  <w:num w:numId="28">
    <w:abstractNumId w:val="105"/>
  </w:num>
  <w:num w:numId="29">
    <w:abstractNumId w:val="75"/>
  </w:num>
  <w:num w:numId="30">
    <w:abstractNumId w:val="11"/>
  </w:num>
  <w:num w:numId="31">
    <w:abstractNumId w:val="4"/>
  </w:num>
  <w:num w:numId="32">
    <w:abstractNumId w:val="85"/>
  </w:num>
  <w:num w:numId="33">
    <w:abstractNumId w:val="33"/>
  </w:num>
  <w:num w:numId="34">
    <w:abstractNumId w:val="13"/>
  </w:num>
  <w:num w:numId="35">
    <w:abstractNumId w:val="43"/>
  </w:num>
  <w:num w:numId="36">
    <w:abstractNumId w:val="31"/>
  </w:num>
  <w:num w:numId="37">
    <w:abstractNumId w:val="36"/>
  </w:num>
  <w:num w:numId="38">
    <w:abstractNumId w:val="57"/>
  </w:num>
  <w:num w:numId="39">
    <w:abstractNumId w:val="107"/>
  </w:num>
  <w:num w:numId="40">
    <w:abstractNumId w:val="106"/>
  </w:num>
  <w:num w:numId="41">
    <w:abstractNumId w:val="66"/>
  </w:num>
  <w:num w:numId="42">
    <w:abstractNumId w:val="47"/>
  </w:num>
  <w:num w:numId="43">
    <w:abstractNumId w:val="108"/>
  </w:num>
  <w:num w:numId="44">
    <w:abstractNumId w:val="96"/>
  </w:num>
  <w:num w:numId="45">
    <w:abstractNumId w:val="6"/>
  </w:num>
  <w:num w:numId="46">
    <w:abstractNumId w:val="39"/>
  </w:num>
  <w:num w:numId="47">
    <w:abstractNumId w:val="93"/>
  </w:num>
  <w:num w:numId="48">
    <w:abstractNumId w:val="98"/>
  </w:num>
  <w:num w:numId="49">
    <w:abstractNumId w:val="5"/>
  </w:num>
  <w:num w:numId="50">
    <w:abstractNumId w:val="62"/>
  </w:num>
  <w:num w:numId="51">
    <w:abstractNumId w:val="27"/>
  </w:num>
  <w:num w:numId="52">
    <w:abstractNumId w:val="51"/>
  </w:num>
  <w:num w:numId="53">
    <w:abstractNumId w:val="88"/>
  </w:num>
  <w:num w:numId="54">
    <w:abstractNumId w:val="92"/>
  </w:num>
  <w:num w:numId="55">
    <w:abstractNumId w:val="53"/>
  </w:num>
  <w:num w:numId="56">
    <w:abstractNumId w:val="22"/>
  </w:num>
  <w:num w:numId="57">
    <w:abstractNumId w:val="79"/>
  </w:num>
  <w:num w:numId="58">
    <w:abstractNumId w:val="23"/>
  </w:num>
  <w:num w:numId="59">
    <w:abstractNumId w:val="60"/>
  </w:num>
  <w:num w:numId="60">
    <w:abstractNumId w:val="59"/>
  </w:num>
  <w:num w:numId="61">
    <w:abstractNumId w:val="100"/>
  </w:num>
  <w:num w:numId="62">
    <w:abstractNumId w:val="55"/>
  </w:num>
  <w:num w:numId="63">
    <w:abstractNumId w:val="26"/>
  </w:num>
  <w:num w:numId="64">
    <w:abstractNumId w:val="40"/>
  </w:num>
  <w:num w:numId="65">
    <w:abstractNumId w:val="48"/>
  </w:num>
  <w:num w:numId="66">
    <w:abstractNumId w:val="12"/>
  </w:num>
  <w:num w:numId="67">
    <w:abstractNumId w:val="77"/>
  </w:num>
  <w:num w:numId="68">
    <w:abstractNumId w:val="74"/>
  </w:num>
  <w:num w:numId="69">
    <w:abstractNumId w:val="56"/>
  </w:num>
  <w:num w:numId="70">
    <w:abstractNumId w:val="45"/>
  </w:num>
  <w:num w:numId="71">
    <w:abstractNumId w:val="95"/>
  </w:num>
  <w:num w:numId="72">
    <w:abstractNumId w:val="103"/>
  </w:num>
  <w:num w:numId="73">
    <w:abstractNumId w:val="8"/>
  </w:num>
  <w:num w:numId="74">
    <w:abstractNumId w:val="94"/>
  </w:num>
  <w:num w:numId="75">
    <w:abstractNumId w:val="110"/>
  </w:num>
  <w:num w:numId="76">
    <w:abstractNumId w:val="90"/>
  </w:num>
  <w:num w:numId="77">
    <w:abstractNumId w:val="44"/>
  </w:num>
  <w:num w:numId="78">
    <w:abstractNumId w:val="28"/>
  </w:num>
  <w:num w:numId="79">
    <w:abstractNumId w:val="97"/>
  </w:num>
  <w:num w:numId="80">
    <w:abstractNumId w:val="7"/>
  </w:num>
  <w:num w:numId="81">
    <w:abstractNumId w:val="41"/>
  </w:num>
  <w:num w:numId="82">
    <w:abstractNumId w:val="83"/>
  </w:num>
  <w:num w:numId="83">
    <w:abstractNumId w:val="91"/>
  </w:num>
  <w:num w:numId="84">
    <w:abstractNumId w:val="76"/>
  </w:num>
  <w:num w:numId="85">
    <w:abstractNumId w:val="52"/>
  </w:num>
  <w:num w:numId="86">
    <w:abstractNumId w:val="24"/>
  </w:num>
  <w:num w:numId="87">
    <w:abstractNumId w:val="104"/>
  </w:num>
  <w:num w:numId="88">
    <w:abstractNumId w:val="69"/>
  </w:num>
  <w:num w:numId="89">
    <w:abstractNumId w:val="38"/>
  </w:num>
  <w:num w:numId="90">
    <w:abstractNumId w:val="10"/>
  </w:num>
  <w:num w:numId="91">
    <w:abstractNumId w:val="68"/>
  </w:num>
  <w:num w:numId="92">
    <w:abstractNumId w:val="72"/>
  </w:num>
  <w:num w:numId="93">
    <w:abstractNumId w:val="42"/>
  </w:num>
  <w:num w:numId="94">
    <w:abstractNumId w:val="86"/>
  </w:num>
  <w:num w:numId="95">
    <w:abstractNumId w:val="15"/>
  </w:num>
  <w:num w:numId="96">
    <w:abstractNumId w:val="49"/>
  </w:num>
  <w:num w:numId="97">
    <w:abstractNumId w:val="17"/>
  </w:num>
  <w:num w:numId="98">
    <w:abstractNumId w:val="73"/>
  </w:num>
  <w:num w:numId="99">
    <w:abstractNumId w:val="87"/>
  </w:num>
  <w:num w:numId="100">
    <w:abstractNumId w:val="18"/>
  </w:num>
  <w:num w:numId="101">
    <w:abstractNumId w:val="70"/>
  </w:num>
  <w:num w:numId="102">
    <w:abstractNumId w:val="21"/>
  </w:num>
  <w:num w:numId="103">
    <w:abstractNumId w:val="9"/>
  </w:num>
  <w:num w:numId="104">
    <w:abstractNumId w:val="30"/>
  </w:num>
  <w:num w:numId="105">
    <w:abstractNumId w:val="71"/>
  </w:num>
  <w:num w:numId="106">
    <w:abstractNumId w:val="46"/>
  </w:num>
  <w:num w:numId="107">
    <w:abstractNumId w:val="101"/>
  </w:num>
  <w:num w:numId="108">
    <w:abstractNumId w:val="89"/>
  </w:num>
  <w:num w:numId="109">
    <w:abstractNumId w:val="34"/>
  </w:num>
  <w:num w:numId="110">
    <w:abstractNumId w:val="29"/>
  </w:num>
  <w:num w:numId="111">
    <w:abstractNumId w:val="65"/>
  </w:num>
  <w:num w:numId="112">
    <w:abstractNumId w:val="32"/>
  </w:num>
  <w:numIdMacAtCleanup w:val="1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郭韋翔">
    <w15:presenceInfo w15:providerId="AD" w15:userId="S-1-5-21-219689929-784746674-1314006648-12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A2E"/>
    <w:rsid w:val="00005FB6"/>
    <w:rsid w:val="0002283F"/>
    <w:rsid w:val="00055150"/>
    <w:rsid w:val="0005778D"/>
    <w:rsid w:val="00061AD1"/>
    <w:rsid w:val="00072A2A"/>
    <w:rsid w:val="000A1EA4"/>
    <w:rsid w:val="000A2474"/>
    <w:rsid w:val="000B5EAC"/>
    <w:rsid w:val="000B6FFC"/>
    <w:rsid w:val="000B7084"/>
    <w:rsid w:val="000C02EC"/>
    <w:rsid w:val="000F39DC"/>
    <w:rsid w:val="000F4118"/>
    <w:rsid w:val="000F474B"/>
    <w:rsid w:val="00115A9B"/>
    <w:rsid w:val="00115E69"/>
    <w:rsid w:val="00117003"/>
    <w:rsid w:val="0014463D"/>
    <w:rsid w:val="001604F6"/>
    <w:rsid w:val="0017053E"/>
    <w:rsid w:val="0017685D"/>
    <w:rsid w:val="0018181A"/>
    <w:rsid w:val="00182A53"/>
    <w:rsid w:val="00183049"/>
    <w:rsid w:val="00184432"/>
    <w:rsid w:val="00194EDE"/>
    <w:rsid w:val="0019511D"/>
    <w:rsid w:val="001B1EDE"/>
    <w:rsid w:val="001D735A"/>
    <w:rsid w:val="001F006E"/>
    <w:rsid w:val="00207B96"/>
    <w:rsid w:val="00251908"/>
    <w:rsid w:val="0027056D"/>
    <w:rsid w:val="00274E09"/>
    <w:rsid w:val="00281F06"/>
    <w:rsid w:val="00292F5E"/>
    <w:rsid w:val="00295FD2"/>
    <w:rsid w:val="002B1D13"/>
    <w:rsid w:val="002B20BB"/>
    <w:rsid w:val="002C4F2D"/>
    <w:rsid w:val="002D0FE3"/>
    <w:rsid w:val="002E362F"/>
    <w:rsid w:val="002E3782"/>
    <w:rsid w:val="002E7EE3"/>
    <w:rsid w:val="002F097E"/>
    <w:rsid w:val="002F1368"/>
    <w:rsid w:val="00304F3D"/>
    <w:rsid w:val="00311FDD"/>
    <w:rsid w:val="00314AD4"/>
    <w:rsid w:val="0032537D"/>
    <w:rsid w:val="00327933"/>
    <w:rsid w:val="00335E44"/>
    <w:rsid w:val="00340AA3"/>
    <w:rsid w:val="00340D19"/>
    <w:rsid w:val="003643E5"/>
    <w:rsid w:val="00367F3D"/>
    <w:rsid w:val="0039068F"/>
    <w:rsid w:val="003B618F"/>
    <w:rsid w:val="00455833"/>
    <w:rsid w:val="004576CB"/>
    <w:rsid w:val="0046107B"/>
    <w:rsid w:val="00461A83"/>
    <w:rsid w:val="00465014"/>
    <w:rsid w:val="0049466E"/>
    <w:rsid w:val="00496774"/>
    <w:rsid w:val="004A7C82"/>
    <w:rsid w:val="004B1594"/>
    <w:rsid w:val="004B3DBA"/>
    <w:rsid w:val="004D0182"/>
    <w:rsid w:val="004D0905"/>
    <w:rsid w:val="004D5BF5"/>
    <w:rsid w:val="0050670B"/>
    <w:rsid w:val="00510E62"/>
    <w:rsid w:val="00533719"/>
    <w:rsid w:val="00534F5D"/>
    <w:rsid w:val="0054486E"/>
    <w:rsid w:val="00557470"/>
    <w:rsid w:val="005670FD"/>
    <w:rsid w:val="005711B7"/>
    <w:rsid w:val="005728ED"/>
    <w:rsid w:val="00586AB7"/>
    <w:rsid w:val="005A36D6"/>
    <w:rsid w:val="005B311F"/>
    <w:rsid w:val="005C69B2"/>
    <w:rsid w:val="005D69C4"/>
    <w:rsid w:val="005E121F"/>
    <w:rsid w:val="005E684B"/>
    <w:rsid w:val="006060D8"/>
    <w:rsid w:val="0062715F"/>
    <w:rsid w:val="0064393F"/>
    <w:rsid w:val="00650FED"/>
    <w:rsid w:val="00652555"/>
    <w:rsid w:val="0067629C"/>
    <w:rsid w:val="00695992"/>
    <w:rsid w:val="006A29EC"/>
    <w:rsid w:val="006A677F"/>
    <w:rsid w:val="006B6F35"/>
    <w:rsid w:val="006D2FAE"/>
    <w:rsid w:val="006D55BA"/>
    <w:rsid w:val="006E1895"/>
    <w:rsid w:val="006E1FE7"/>
    <w:rsid w:val="006E2B80"/>
    <w:rsid w:val="007159A9"/>
    <w:rsid w:val="0072192F"/>
    <w:rsid w:val="0072586B"/>
    <w:rsid w:val="007332C5"/>
    <w:rsid w:val="007354F9"/>
    <w:rsid w:val="00736FE1"/>
    <w:rsid w:val="00752BA2"/>
    <w:rsid w:val="00754AD6"/>
    <w:rsid w:val="00757826"/>
    <w:rsid w:val="00760A4E"/>
    <w:rsid w:val="00787831"/>
    <w:rsid w:val="007879B5"/>
    <w:rsid w:val="007928D1"/>
    <w:rsid w:val="007C6B17"/>
    <w:rsid w:val="007D0CB5"/>
    <w:rsid w:val="007D1232"/>
    <w:rsid w:val="007F4622"/>
    <w:rsid w:val="00800E22"/>
    <w:rsid w:val="00801E0F"/>
    <w:rsid w:val="0081293C"/>
    <w:rsid w:val="00817AED"/>
    <w:rsid w:val="00831656"/>
    <w:rsid w:val="00832E34"/>
    <w:rsid w:val="008462EF"/>
    <w:rsid w:val="00860780"/>
    <w:rsid w:val="00870334"/>
    <w:rsid w:val="00870BA6"/>
    <w:rsid w:val="00873400"/>
    <w:rsid w:val="00881B95"/>
    <w:rsid w:val="0089004B"/>
    <w:rsid w:val="00890A30"/>
    <w:rsid w:val="008A0496"/>
    <w:rsid w:val="008A08CF"/>
    <w:rsid w:val="008A09F2"/>
    <w:rsid w:val="008A664C"/>
    <w:rsid w:val="008A717C"/>
    <w:rsid w:val="008D3FC7"/>
    <w:rsid w:val="008F1830"/>
    <w:rsid w:val="008F2CA3"/>
    <w:rsid w:val="009008E3"/>
    <w:rsid w:val="00901E01"/>
    <w:rsid w:val="009025BA"/>
    <w:rsid w:val="00910855"/>
    <w:rsid w:val="00931BF7"/>
    <w:rsid w:val="009410A3"/>
    <w:rsid w:val="00951B46"/>
    <w:rsid w:val="00965045"/>
    <w:rsid w:val="0097107A"/>
    <w:rsid w:val="00975DE3"/>
    <w:rsid w:val="00984F58"/>
    <w:rsid w:val="009A26E5"/>
    <w:rsid w:val="009B7468"/>
    <w:rsid w:val="009D121A"/>
    <w:rsid w:val="009D3451"/>
    <w:rsid w:val="009E463F"/>
    <w:rsid w:val="009E7999"/>
    <w:rsid w:val="009F0313"/>
    <w:rsid w:val="009F43D7"/>
    <w:rsid w:val="00A05345"/>
    <w:rsid w:val="00A1577A"/>
    <w:rsid w:val="00A37359"/>
    <w:rsid w:val="00A37B00"/>
    <w:rsid w:val="00A570CB"/>
    <w:rsid w:val="00A60FBB"/>
    <w:rsid w:val="00A71CB4"/>
    <w:rsid w:val="00A73BF2"/>
    <w:rsid w:val="00A8274D"/>
    <w:rsid w:val="00A92662"/>
    <w:rsid w:val="00A97A29"/>
    <w:rsid w:val="00AA6191"/>
    <w:rsid w:val="00AB558A"/>
    <w:rsid w:val="00AC001F"/>
    <w:rsid w:val="00AF2561"/>
    <w:rsid w:val="00B15836"/>
    <w:rsid w:val="00B53EC0"/>
    <w:rsid w:val="00B55B78"/>
    <w:rsid w:val="00B572F5"/>
    <w:rsid w:val="00B712D5"/>
    <w:rsid w:val="00B83F3D"/>
    <w:rsid w:val="00B90A2E"/>
    <w:rsid w:val="00BA10C4"/>
    <w:rsid w:val="00BA322E"/>
    <w:rsid w:val="00BA7FE6"/>
    <w:rsid w:val="00BC1648"/>
    <w:rsid w:val="00BC2F55"/>
    <w:rsid w:val="00BC6847"/>
    <w:rsid w:val="00BC74EB"/>
    <w:rsid w:val="00BD20D6"/>
    <w:rsid w:val="00BD5899"/>
    <w:rsid w:val="00BE0C45"/>
    <w:rsid w:val="00BE20EF"/>
    <w:rsid w:val="00BF06E4"/>
    <w:rsid w:val="00C002C8"/>
    <w:rsid w:val="00C00A89"/>
    <w:rsid w:val="00C071DF"/>
    <w:rsid w:val="00C0741B"/>
    <w:rsid w:val="00C21BE8"/>
    <w:rsid w:val="00C44BB6"/>
    <w:rsid w:val="00C45AA6"/>
    <w:rsid w:val="00C531EE"/>
    <w:rsid w:val="00C805C9"/>
    <w:rsid w:val="00C93CE2"/>
    <w:rsid w:val="00CA5400"/>
    <w:rsid w:val="00CA6873"/>
    <w:rsid w:val="00CC3E24"/>
    <w:rsid w:val="00CD3D72"/>
    <w:rsid w:val="00CE0E6E"/>
    <w:rsid w:val="00D16687"/>
    <w:rsid w:val="00D33CDD"/>
    <w:rsid w:val="00D56E0B"/>
    <w:rsid w:val="00D66B8C"/>
    <w:rsid w:val="00D67830"/>
    <w:rsid w:val="00D93046"/>
    <w:rsid w:val="00D96C18"/>
    <w:rsid w:val="00DA0809"/>
    <w:rsid w:val="00DB2016"/>
    <w:rsid w:val="00DB2FFD"/>
    <w:rsid w:val="00DC73CB"/>
    <w:rsid w:val="00DD3D2D"/>
    <w:rsid w:val="00DD740D"/>
    <w:rsid w:val="00DF32CD"/>
    <w:rsid w:val="00DF5E3B"/>
    <w:rsid w:val="00E027B2"/>
    <w:rsid w:val="00E0343A"/>
    <w:rsid w:val="00E13D9A"/>
    <w:rsid w:val="00E41209"/>
    <w:rsid w:val="00E41561"/>
    <w:rsid w:val="00E47342"/>
    <w:rsid w:val="00E65AD4"/>
    <w:rsid w:val="00E920AA"/>
    <w:rsid w:val="00E96CCC"/>
    <w:rsid w:val="00EA1662"/>
    <w:rsid w:val="00EA4A12"/>
    <w:rsid w:val="00EA4ADE"/>
    <w:rsid w:val="00EA7E8C"/>
    <w:rsid w:val="00EC784A"/>
    <w:rsid w:val="00ED33CA"/>
    <w:rsid w:val="00EE181F"/>
    <w:rsid w:val="00EE3AF8"/>
    <w:rsid w:val="00EE451E"/>
    <w:rsid w:val="00EE5A53"/>
    <w:rsid w:val="00EF5857"/>
    <w:rsid w:val="00EF7C63"/>
    <w:rsid w:val="00F16116"/>
    <w:rsid w:val="00F32768"/>
    <w:rsid w:val="00F428DA"/>
    <w:rsid w:val="00F57492"/>
    <w:rsid w:val="00F87658"/>
    <w:rsid w:val="00FA59AA"/>
    <w:rsid w:val="00FB11FE"/>
    <w:rsid w:val="00FB5B72"/>
    <w:rsid w:val="00FB6FE0"/>
    <w:rsid w:val="00FC191E"/>
    <w:rsid w:val="00FC33CD"/>
    <w:rsid w:val="00FD4087"/>
    <w:rsid w:val="00FF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80D536"/>
  <w15:docId w15:val="{A97E7436-6B99-4082-ABAA-0CED8BF39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311F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8A71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A717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A71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A717C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AF2561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F2561"/>
  </w:style>
  <w:style w:type="character" w:customStyle="1" w:styleId="ab">
    <w:name w:val="註解文字 字元"/>
    <w:basedOn w:val="a0"/>
    <w:link w:val="aa"/>
    <w:uiPriority w:val="99"/>
    <w:semiHidden/>
    <w:rsid w:val="00AF2561"/>
  </w:style>
  <w:style w:type="paragraph" w:styleId="ac">
    <w:name w:val="annotation subject"/>
    <w:basedOn w:val="aa"/>
    <w:next w:val="aa"/>
    <w:link w:val="ad"/>
    <w:uiPriority w:val="99"/>
    <w:semiHidden/>
    <w:unhideWhenUsed/>
    <w:rsid w:val="00AF2561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AF2561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AF25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AF2561"/>
    <w:rPr>
      <w:rFonts w:asciiTheme="majorHAnsi" w:eastAsiaTheme="majorEastAsia" w:hAnsiTheme="majorHAnsi" w:cstheme="majorBidi"/>
      <w:sz w:val="18"/>
      <w:szCs w:val="18"/>
    </w:rPr>
  </w:style>
  <w:style w:type="paragraph" w:customStyle="1" w:styleId="SOP2">
    <w:name w:val="SOP文2"/>
    <w:basedOn w:val="a"/>
    <w:rsid w:val="00DF32CD"/>
    <w:pPr>
      <w:adjustRightInd w:val="0"/>
      <w:spacing w:before="240" w:line="360" w:lineRule="atLeast"/>
      <w:ind w:left="1260"/>
      <w:jc w:val="both"/>
      <w:textAlignment w:val="baseline"/>
    </w:pPr>
    <w:rPr>
      <w:rFonts w:ascii="細明體" w:eastAsia="細明體" w:hAnsi="Times New Roman" w:cs="Times New Roman"/>
      <w:kern w:val="0"/>
      <w:sz w:val="20"/>
      <w:szCs w:val="20"/>
    </w:rPr>
  </w:style>
  <w:style w:type="paragraph" w:customStyle="1" w:styleId="SOP3">
    <w:name w:val="SOP文 3"/>
    <w:basedOn w:val="a"/>
    <w:rsid w:val="00DF32CD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ascii="Times New Roman" w:eastAsia="華康中黑體" w:hAnsi="Times New Roman" w:cs="Times New Roman"/>
      <w:kern w:val="0"/>
      <w:sz w:val="20"/>
      <w:szCs w:val="20"/>
    </w:rPr>
  </w:style>
  <w:style w:type="paragraph" w:styleId="af0">
    <w:name w:val="Body Text Indent"/>
    <w:basedOn w:val="a"/>
    <w:link w:val="af1"/>
    <w:rsid w:val="00557470"/>
    <w:pPr>
      <w:tabs>
        <w:tab w:val="left" w:pos="480"/>
      </w:tabs>
      <w:spacing w:beforeLines="50" w:before="180"/>
      <w:ind w:leftChars="200" w:left="480" w:firstLineChars="4" w:firstLine="10"/>
      <w:jc w:val="both"/>
    </w:pPr>
    <w:rPr>
      <w:rFonts w:ascii="標楷體" w:eastAsia="標楷體" w:hAnsi="Times New Roman" w:cs="Times New Roman"/>
      <w:szCs w:val="24"/>
    </w:rPr>
  </w:style>
  <w:style w:type="character" w:customStyle="1" w:styleId="af1">
    <w:name w:val="本文縮排 字元"/>
    <w:basedOn w:val="a0"/>
    <w:link w:val="af0"/>
    <w:rsid w:val="00557470"/>
    <w:rPr>
      <w:rFonts w:ascii="標楷體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蘇冠宇</dc:creator>
  <cp:lastModifiedBy>陳冠吟</cp:lastModifiedBy>
  <cp:revision>3</cp:revision>
  <cp:lastPrinted>2020-08-24T08:18:00Z</cp:lastPrinted>
  <dcterms:created xsi:type="dcterms:W3CDTF">2020-09-04T08:26:00Z</dcterms:created>
  <dcterms:modified xsi:type="dcterms:W3CDTF">2020-09-04T08:27:00Z</dcterms:modified>
</cp:coreProperties>
</file>